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widowControl/>
      </w:pPr>
      <w:bookmarkStart w:id="0" w:name="_Hlk19781073"/>
      <w:r>
        <w:t>3GPP T</w:t>
      </w:r>
      <w:bookmarkStart w:id="1" w:name="_Ref452454252"/>
      <w:bookmarkEnd w:id="1"/>
      <w:r>
        <w:t>SG-</w:t>
      </w:r>
      <w:r>
        <w:rPr>
          <w:szCs w:val="24"/>
        </w:rPr>
        <w:t>RAN WG3 Meeting #121-bis</w:t>
      </w:r>
      <w:r>
        <w:tab/>
      </w:r>
      <w:r>
        <w:rPr>
          <w:rFonts w:hint="eastAsia"/>
        </w:rPr>
        <w:t>R3-235652</w:t>
      </w:r>
    </w:p>
    <w:p>
      <w:pPr>
        <w:pStyle w:val="90"/>
        <w:widowControl/>
      </w:pPr>
      <w:bookmarkStart w:id="2" w:name="_Hlk19781143"/>
      <w:r>
        <w:t>Xiamen, China,9th – 13th October 2023</w:t>
      </w:r>
    </w:p>
    <w:bookmarkEnd w:id="0"/>
    <w:bookmarkEnd w:id="2"/>
    <w:p>
      <w:pPr>
        <w:pStyle w:val="34"/>
        <w:widowControl/>
        <w:rPr>
          <w:rFonts w:cs="Arial"/>
          <w:bCs/>
          <w:sz w:val="24"/>
        </w:rPr>
      </w:pPr>
    </w:p>
    <w:p>
      <w:pPr>
        <w:pStyle w:val="34"/>
        <w:widowControl/>
        <w:rPr>
          <w:rFonts w:cs="Arial"/>
          <w:bCs/>
          <w:sz w:val="24"/>
        </w:rPr>
      </w:pPr>
    </w:p>
    <w:p>
      <w:pPr>
        <w:pStyle w:val="89"/>
      </w:pPr>
      <w:r>
        <w:t>Agenda Item:</w:t>
      </w:r>
      <w:r>
        <w:tab/>
      </w:r>
      <w:r>
        <w:t>11.3</w:t>
      </w:r>
    </w:p>
    <w:p>
      <w:pPr>
        <w:pStyle w:val="89"/>
        <w:rPr>
          <w:rFonts w:hint="default" w:eastAsia="宋体"/>
          <w:lang w:val="en-US" w:eastAsia="zh-CN"/>
        </w:rPr>
      </w:pPr>
      <w:r>
        <w:t>Source:</w:t>
      </w:r>
      <w:r>
        <w:tab/>
      </w:r>
      <w:r>
        <w:t>ZT</w:t>
      </w:r>
      <w:r>
        <w:rPr>
          <w:rFonts w:ascii="Arial" w:hAnsi="Arial"/>
        </w:rPr>
        <w:t>E</w:t>
      </w:r>
      <w:r>
        <w:rPr>
          <w:rFonts w:hint="eastAsia" w:eastAsia="宋体"/>
          <w:lang w:val="en-US" w:eastAsia="zh-CN"/>
        </w:rPr>
        <w:t>, China Unicom, China Telecom</w:t>
      </w:r>
    </w:p>
    <w:p>
      <w:pPr>
        <w:pStyle w:val="89"/>
        <w:ind w:left="1985" w:hanging="1985"/>
        <w:rPr>
          <w:rFonts w:hint="default" w:eastAsia="宋体"/>
          <w:lang w:val="en-US" w:eastAsia="zh-CN"/>
        </w:rPr>
      </w:pPr>
      <w:r>
        <w:t>Title:</w:t>
      </w:r>
      <w:r>
        <w:tab/>
      </w:r>
      <w:r>
        <w:rPr>
          <w:rFonts w:hint="eastAsia" w:eastAsia="宋体"/>
          <w:lang w:val="en-US" w:eastAsia="zh-CN"/>
        </w:rPr>
        <w:t>(TP to BL CR of 37.340) Procedure flows on the initial QMC configuration in NR-DC</w:t>
      </w:r>
    </w:p>
    <w:p>
      <w:pPr>
        <w:pStyle w:val="89"/>
      </w:pPr>
      <w:r>
        <w:t>Document for:</w:t>
      </w:r>
      <w:r>
        <w:tab/>
      </w:r>
      <w:r>
        <w:t>Discussions &amp; Approval</w:t>
      </w:r>
    </w:p>
    <w:p>
      <w:pPr>
        <w:pStyle w:val="2"/>
        <w:numPr>
          <w:ilvl w:val="0"/>
          <w:numId w:val="1"/>
        </w:numPr>
        <w:rPr>
          <w:rFonts w:cs="Arial"/>
          <w:lang w:val="en-US"/>
        </w:rPr>
      </w:pPr>
      <w:r>
        <w:rPr>
          <w:rFonts w:cs="Arial"/>
          <w:lang w:val="en-US"/>
        </w:rPr>
        <w:t>Introduction</w:t>
      </w:r>
    </w:p>
    <w:p>
      <w:pPr>
        <w:pStyle w:val="91"/>
        <w:rPr>
          <w:rFonts w:eastAsia="宋体"/>
        </w:rPr>
      </w:pPr>
      <w:r>
        <w:t xml:space="preserve">This paper provides </w:t>
      </w:r>
      <w:r>
        <w:rPr>
          <w:rFonts w:hint="eastAsia" w:eastAsia="宋体"/>
        </w:rPr>
        <w:t>the text proposals to the BL CR of 3</w:t>
      </w:r>
      <w:r>
        <w:rPr>
          <w:rFonts w:eastAsia="宋体"/>
        </w:rPr>
        <w:t>7.340</w:t>
      </w:r>
      <w:r>
        <w:rPr>
          <w:rFonts w:hint="eastAsia" w:eastAsia="宋体"/>
        </w:rPr>
        <w:t>.</w:t>
      </w:r>
    </w:p>
    <w:p>
      <w:pPr>
        <w:pStyle w:val="2"/>
        <w:numPr>
          <w:ilvl w:val="0"/>
          <w:numId w:val="1"/>
        </w:numPr>
        <w:ind w:left="0" w:firstLine="0"/>
        <w:rPr>
          <w:rFonts w:eastAsia="CG Times (WN)" w:cs="Arial"/>
          <w:lang w:val="en-US"/>
        </w:rPr>
      </w:pPr>
      <w:r>
        <w:rPr>
          <w:rFonts w:eastAsia="CG Times (WN)" w:cs="Arial"/>
          <w:lang w:val="en-US"/>
        </w:rPr>
        <w:t>TP to BL CR of 3</w:t>
      </w:r>
      <w:bookmarkStart w:id="3" w:name="_Toc131175934"/>
      <w:bookmarkStart w:id="4" w:name="_Toc46492762"/>
      <w:bookmarkStart w:id="5" w:name="_Toc52568288"/>
      <w:bookmarkStart w:id="6" w:name="_Toc37200896"/>
      <w:bookmarkStart w:id="7" w:name="_Toc29248312"/>
      <w:r>
        <w:rPr>
          <w:rFonts w:eastAsia="CG Times (WN)" w:cs="Arial"/>
          <w:lang w:val="en-US"/>
        </w:rPr>
        <w:t>7.340</w:t>
      </w:r>
    </w:p>
    <w:p>
      <w:pPr>
        <w:jc w:val="center"/>
      </w:pPr>
      <w:r>
        <w:rPr>
          <w:highlight w:val="yellow"/>
        </w:rPr>
        <w:t>-------------------------------------------Start of changes-------------------------------------------</w:t>
      </w:r>
    </w:p>
    <w:bookmarkEnd w:id="3"/>
    <w:bookmarkEnd w:id="4"/>
    <w:bookmarkEnd w:id="5"/>
    <w:bookmarkEnd w:id="6"/>
    <w:bookmarkEnd w:id="7"/>
    <w:p>
      <w:pPr>
        <w:pStyle w:val="3"/>
        <w:rPr>
          <w:ins w:id="0" w:author="Author" w:date=""/>
          <w:lang w:eastAsia="zh-CN"/>
        </w:rPr>
      </w:pPr>
      <w:ins w:id="1" w:author="Author">
        <w:r>
          <w:rPr/>
          <w:t>13.x</w:t>
        </w:r>
      </w:ins>
      <w:ins w:id="2" w:author="Author">
        <w:r>
          <w:rPr>
            <w:lang w:eastAsia="zh-CN"/>
          </w:rPr>
          <w:tab/>
        </w:r>
      </w:ins>
      <w:ins w:id="3" w:author="Author">
        <w:r>
          <w:rPr/>
          <w:t>Application Layer Measurement Collection</w:t>
        </w:r>
      </w:ins>
    </w:p>
    <w:p>
      <w:pPr>
        <w:pStyle w:val="4"/>
        <w:rPr>
          <w:ins w:id="4" w:author="Author" w:date=""/>
        </w:rPr>
      </w:pPr>
      <w:ins w:id="5" w:author="Author">
        <w:r>
          <w:rPr/>
          <w:t>13.x.1</w:t>
        </w:r>
      </w:ins>
      <w:ins w:id="6" w:author="Author">
        <w:r>
          <w:rPr/>
          <w:tab/>
        </w:r>
      </w:ins>
      <w:ins w:id="7" w:author="Author">
        <w:r>
          <w:rPr/>
          <w:t>Overview</w:t>
        </w:r>
      </w:ins>
    </w:p>
    <w:p>
      <w:pPr>
        <w:rPr>
          <w:ins w:id="8" w:author="Author" w:date=""/>
        </w:rPr>
      </w:pPr>
      <w:ins w:id="9" w:author="Author">
        <w:r>
          <w:rPr/>
          <w:t>The QoE Measurement Collection function as described in TS 38.300 [3] is extended to address NR-DC operation. The requirements on the gNB provided in TS 38.300 [3] apply to the MN, together with additional requirements on MN and SN provided in following sub-clauses.</w:t>
        </w:r>
      </w:ins>
    </w:p>
    <w:p>
      <w:pPr>
        <w:pStyle w:val="4"/>
        <w:rPr>
          <w:ins w:id="10" w:author="Author" w:date=""/>
        </w:rPr>
      </w:pPr>
      <w:ins w:id="11" w:author="Author">
        <w:r>
          <w:rPr/>
          <w:t>13.x.2</w:t>
        </w:r>
      </w:ins>
      <w:ins w:id="12" w:author="Author">
        <w:r>
          <w:rPr/>
          <w:tab/>
        </w:r>
      </w:ins>
      <w:ins w:id="13" w:author="Author">
        <w:r>
          <w:rPr/>
          <w:t>QoE Measurement Configuration</w:t>
        </w:r>
      </w:ins>
    </w:p>
    <w:p>
      <w:pPr>
        <w:pStyle w:val="5"/>
        <w:rPr>
          <w:ins w:id="14" w:author="Author" w:date=""/>
        </w:rPr>
      </w:pPr>
      <w:ins w:id="15" w:author="Author">
        <w:bookmarkStart w:id="8" w:name="_Toc130939108"/>
        <w:r>
          <w:rPr/>
          <w:t>13.x.2.1</w:t>
        </w:r>
      </w:ins>
      <w:ins w:id="16" w:author="Author">
        <w:r>
          <w:rPr/>
          <w:tab/>
        </w:r>
      </w:ins>
      <w:ins w:id="17" w:author="Author">
        <w:r>
          <w:rPr/>
          <w:t>QoE Measurement Collection Activation and Reporting</w:t>
        </w:r>
        <w:bookmarkEnd w:id="8"/>
      </w:ins>
      <w:ins w:id="18" w:author="Author">
        <w:r>
          <w:rPr>
            <w:rFonts w:eastAsia="宋体"/>
          </w:rPr>
          <w:t xml:space="preserve"> in NR-DC</w:t>
        </w:r>
      </w:ins>
    </w:p>
    <w:p>
      <w:pPr>
        <w:rPr>
          <w:ins w:id="19" w:author="Author" w:date=""/>
        </w:rPr>
      </w:pPr>
      <w:ins w:id="20" w:author="Author">
        <w:r>
          <w:rPr/>
          <w:t xml:space="preserve">For a UE in NR-DC, the MN and the SN may coordinate QoE measurement collection activation and reporting as follows: </w:t>
        </w:r>
      </w:ins>
    </w:p>
    <w:p>
      <w:pPr>
        <w:rPr>
          <w:ins w:id="21" w:author="Author" w:date=""/>
        </w:rPr>
      </w:pPr>
      <w:ins w:id="22" w:author="Author">
        <w:r>
          <w:rPr/>
          <w:t>For management-based QoE activation, the MN:</w:t>
        </w:r>
      </w:ins>
    </w:p>
    <w:p>
      <w:pPr>
        <w:ind w:left="284"/>
        <w:rPr>
          <w:ins w:id="23" w:author="Author" w:date=""/>
        </w:rPr>
      </w:pPr>
      <w:ins w:id="24" w:author="Author">
        <w:r>
          <w:rPr/>
          <w:t xml:space="preserve">- Allocates the </w:t>
        </w:r>
        <w:bookmarkStart w:id="9" w:name="_Hlk134178193"/>
        <w:r>
          <w:rPr/>
          <w:t>measurement configuration application layer ID</w:t>
        </w:r>
        <w:bookmarkEnd w:id="9"/>
      </w:ins>
      <w:ins w:id="25" w:author="Author">
        <w:r>
          <w:rPr>
            <w:rFonts w:eastAsia="宋体"/>
          </w:rPr>
          <w:t>, and indicates to SN if needed</w:t>
        </w:r>
      </w:ins>
      <w:ins w:id="26" w:author="Author">
        <w:r>
          <w:rPr/>
          <w:t>;</w:t>
        </w:r>
      </w:ins>
    </w:p>
    <w:p>
      <w:pPr>
        <w:ind w:left="284"/>
        <w:rPr>
          <w:ins w:id="27" w:author="Author" w:date=""/>
        </w:rPr>
      </w:pPr>
      <w:ins w:id="28" w:author="Author">
        <w:r>
          <w:rPr/>
          <w:t xml:space="preserve">- </w:t>
        </w:r>
        <w:bookmarkStart w:id="10" w:name="_Hlk134292534"/>
        <w:r>
          <w:rPr/>
          <w:t xml:space="preserve">Determines whether the MN or the SN sends the QoE configuration to the </w:t>
        </w:r>
        <w:bookmarkEnd w:id="10"/>
        <w:r>
          <w:rPr/>
          <w:t>UE</w:t>
        </w:r>
      </w:ins>
      <w:ins w:id="29" w:author="Author">
        <w:r>
          <w:rPr>
            <w:rFonts w:eastAsia="宋体"/>
          </w:rPr>
          <w:t>, in case SN enquires MN.</w:t>
        </w:r>
      </w:ins>
    </w:p>
    <w:p>
      <w:pPr>
        <w:rPr>
          <w:ins w:id="30" w:author="Author" w:date=""/>
        </w:rPr>
      </w:pPr>
      <w:ins w:id="31" w:author="Author">
        <w:r>
          <w:rPr/>
          <w:t xml:space="preserve">For management-based QoE activation received directly by the SN from the OAM, the SN may perform UE selection. For a selected UE, the SN indicates to the MN </w:t>
        </w:r>
      </w:ins>
      <w:ins w:id="32" w:author="Author">
        <w:r>
          <w:rPr>
            <w:rFonts w:eastAsia="宋体"/>
          </w:rPr>
          <w:t xml:space="preserve">the </w:t>
        </w:r>
      </w:ins>
      <w:ins w:id="33" w:author="Author">
        <w:r>
          <w:rPr/>
          <w:t xml:space="preserve">QoE reference of the management-based QoE session and whether it is going to receive the corresponding reports via the MN (using SRB4) or using SRB5. </w:t>
        </w:r>
      </w:ins>
      <w:ins w:id="34" w:author="Author">
        <w:r>
          <w:rPr>
            <w:rFonts w:eastAsia="宋体"/>
          </w:rPr>
          <w:t xml:space="preserve">The SN can send a RAN visible QoE configuration directly to the UE via SRB3, or in a transparent container to the MN, which then sends it to the UE via SRB1. </w:t>
        </w:r>
      </w:ins>
    </w:p>
    <w:p>
      <w:pPr>
        <w:spacing w:before="120"/>
        <w:rPr>
          <w:ins w:id="35" w:author="Author" w:date=""/>
        </w:rPr>
      </w:pPr>
      <w:ins w:id="36" w:author="Author">
        <w:r>
          <w:rPr/>
          <w:t xml:space="preserve">The network </w:t>
        </w:r>
      </w:ins>
      <w:ins w:id="37" w:author="Author">
        <w:r>
          <w:rPr>
            <w:rFonts w:eastAsia="宋体"/>
          </w:rPr>
          <w:t xml:space="preserve">explicitly </w:t>
        </w:r>
      </w:ins>
      <w:ins w:id="38" w:author="Author">
        <w:r>
          <w:rPr/>
          <w:t>indicates to the UE whether to send QoE</w:t>
        </w:r>
      </w:ins>
      <w:ins w:id="39" w:author="Author">
        <w:r>
          <w:rPr>
            <w:lang w:eastAsia="zh-CN"/>
          </w:rPr>
          <w:t xml:space="preserve"> reports via SRB4 or SRB5, per QoE reference.</w:t>
        </w:r>
      </w:ins>
      <w:ins w:id="40" w:author="Author">
        <w:r>
          <w:rPr/>
          <w:t xml:space="preserve"> </w:t>
        </w:r>
      </w:ins>
      <w:ins w:id="41" w:author="Author">
        <w:r>
          <w:rPr>
            <w:szCs w:val="28"/>
          </w:rPr>
          <w:t xml:space="preserve">The SRB for QoE reporting can be changed during the application session. </w:t>
        </w:r>
      </w:ins>
      <w:ins w:id="42" w:author="Author">
        <w:r>
          <w:rPr/>
          <w:t xml:space="preserve">The command for changing the SRB used for reporting may be sent to the UE by the node that configured that specific QoE configuration. </w:t>
        </w:r>
      </w:ins>
      <w:ins w:id="43" w:author="Author">
        <w:r>
          <w:rPr>
            <w:rFonts w:eastAsia="宋体"/>
          </w:rPr>
          <w:t xml:space="preserve">The node that currently receives the QoE reports via the Uu can request from the peer node that the QoE reporting leg is switched to the peer node. The leg switch for QoE reporting needs to be approved by both nodes serving the UE. </w:t>
        </w:r>
      </w:ins>
      <w:ins w:id="44" w:author="Author">
        <w:r>
          <w:rPr>
            <w:rFonts w:eastAsia="等线"/>
          </w:rPr>
          <w:t>RAN visible QoE reports can be sent over the same leg, as the QoE reports pertaining to the same QoE reference, or over the other leg.</w:t>
        </w:r>
      </w:ins>
    </w:p>
    <w:p>
      <w:pPr>
        <w:rPr>
          <w:ins w:id="45" w:author="Author" w:date=""/>
          <w:lang w:eastAsia="zh-CN"/>
        </w:rPr>
      </w:pPr>
      <w:ins w:id="46" w:author="Author">
        <w:r>
          <w:rPr>
            <w:lang w:eastAsia="zh-CN"/>
          </w:rPr>
          <w:t>The MN should inform the SN that a UE is configured with a management-based QoE/RAN visible QoE measurement configuration.</w:t>
        </w:r>
      </w:ins>
    </w:p>
    <w:p>
      <w:pPr>
        <w:rPr>
          <w:ins w:id="47" w:author="Author" w:date=""/>
          <w:lang w:eastAsia="zh-CN"/>
        </w:rPr>
      </w:pPr>
      <w:ins w:id="48" w:author="Autho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ins>
    </w:p>
    <w:p>
      <w:pPr>
        <w:rPr>
          <w:ins w:id="49" w:author="ZTE" w:date="2023-09-26T21:52:00Z"/>
          <w:lang w:eastAsia="zh-CN"/>
        </w:rPr>
      </w:pPr>
      <w:ins w:id="50"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pPr>
        <w:rPr>
          <w:rFonts w:eastAsia="宋体"/>
          <w:lang w:eastAsia="zh-CN"/>
        </w:rPr>
      </w:pPr>
      <w:ins w:id="51" w:author="Author">
        <w:r>
          <w:rPr>
            <w:rFonts w:eastAsia="宋体"/>
            <w:lang w:eastAsia="zh-CN"/>
          </w:rPr>
          <w:t>RAN visible QoE reports can be sent to the SN directly via the SRB5, or via the MN using SRB4.</w:t>
        </w:r>
      </w:ins>
    </w:p>
    <w:p>
      <w:pPr>
        <w:pStyle w:val="74"/>
        <w:rPr>
          <w:rFonts w:hint="eastAsia"/>
          <w:lang w:eastAsia="zh-CN"/>
        </w:rPr>
      </w:pPr>
      <w:ins w:id="52" w:author="ZTE" w:date="2023-09-27T10:54:00Z">
        <w:r>
          <w:rPr>
            <w:rFonts w:hint="eastAsia"/>
            <w:lang w:eastAsia="zh-CN"/>
          </w:rPr>
          <w:t>E</w:t>
        </w:r>
      </w:ins>
      <w:ins w:id="53" w:author="ZTE" w:date="2023-09-27T10:54:00Z">
        <w:r>
          <w:rPr>
            <w:lang w:eastAsia="zh-CN"/>
          </w:rPr>
          <w:t>d</w:t>
        </w:r>
      </w:ins>
      <w:ins w:id="54" w:author="ZTE" w:date="2023-09-27T10:57:00Z">
        <w:r>
          <w:rPr>
            <w:lang w:eastAsia="zh-CN"/>
          </w:rPr>
          <w:t>i</w:t>
        </w:r>
      </w:ins>
      <w:ins w:id="55" w:author="ZTE" w:date="2023-09-27T10:54:00Z">
        <w:r>
          <w:rPr>
            <w:lang w:eastAsia="zh-CN"/>
          </w:rPr>
          <w:t>tor’s</w:t>
        </w:r>
      </w:ins>
      <w:ins w:id="56" w:author="ZTE" w:date="2023-09-27T10:55:00Z">
        <w:r>
          <w:rPr>
            <w:lang w:eastAsia="zh-CN"/>
          </w:rPr>
          <w:t xml:space="preserve"> note: The </w:t>
        </w:r>
      </w:ins>
      <w:ins w:id="57" w:author="ZTE" w:date="2023-09-27T10:56:00Z">
        <w:r>
          <w:rPr>
            <w:lang w:eastAsia="zh-CN"/>
          </w:rPr>
          <w:t xml:space="preserve">text </w:t>
        </w:r>
      </w:ins>
      <w:ins w:id="58" w:author="ZTE" w:date="2023-09-27T10:55:00Z">
        <w:r>
          <w:rPr>
            <w:lang w:eastAsia="zh-CN"/>
          </w:rPr>
          <w:t>above may need to be re</w:t>
        </w:r>
      </w:ins>
      <w:ins w:id="59" w:author="ZTE" w:date="2023-09-27T10:56:00Z">
        <w:r>
          <w:rPr>
            <w:lang w:eastAsia="zh-CN"/>
          </w:rPr>
          <w:t>fined</w:t>
        </w:r>
      </w:ins>
      <w:ins w:id="60" w:author="ZTE" w:date="2023-09-27T10:55:00Z">
        <w:r>
          <w:rPr>
            <w:lang w:eastAsia="zh-CN"/>
          </w:rPr>
          <w:t xml:space="preserve">, to prevent </w:t>
        </w:r>
      </w:ins>
      <w:ins w:id="61" w:author="ZTE" w:date="2023-09-27T10:57:00Z">
        <w:r>
          <w:rPr>
            <w:lang w:eastAsia="zh-CN"/>
          </w:rPr>
          <w:t>duplication</w:t>
        </w:r>
      </w:ins>
      <w:ins w:id="62" w:author="ZTE" w:date="2023-09-27T10:55:00Z">
        <w:r>
          <w:rPr>
            <w:lang w:eastAsia="zh-CN"/>
          </w:rPr>
          <w:t xml:space="preserve"> with the following </w:t>
        </w:r>
      </w:ins>
      <w:ins w:id="63" w:author="ZTE" w:date="2023-09-27T10:56:00Z">
        <w:r>
          <w:rPr>
            <w:lang w:eastAsia="zh-CN"/>
          </w:rPr>
          <w:t xml:space="preserve">procedure </w:t>
        </w:r>
      </w:ins>
      <w:ins w:id="64" w:author="ZTE" w:date="2023-09-27T10:55:00Z">
        <w:r>
          <w:rPr>
            <w:lang w:eastAsia="zh-CN"/>
          </w:rPr>
          <w:t>description</w:t>
        </w:r>
      </w:ins>
      <w:ins w:id="65" w:author="ZTE" w:date="2023-09-27T10:56:00Z">
        <w:r>
          <w:rPr>
            <w:lang w:eastAsia="zh-CN"/>
          </w:rPr>
          <w:t>.</w:t>
        </w:r>
      </w:ins>
    </w:p>
    <w:p>
      <w:pPr>
        <w:rPr>
          <w:ins w:id="66" w:author="ZTE" w:date="2023-09-27T10:49:00Z"/>
          <w:lang w:eastAsia="zh-CN"/>
        </w:rPr>
      </w:pPr>
      <w:ins w:id="67" w:author="ZTE" w:date="2023-09-27T10:49:00Z">
        <w:r>
          <w:rPr>
            <w:rFonts w:hint="eastAsia"/>
            <w:b/>
            <w:bCs/>
            <w:lang w:val="en-US" w:eastAsia="zh-CN"/>
          </w:rPr>
          <w:t>MN-initiated management-based QMC configuration</w:t>
        </w:r>
      </w:ins>
    </w:p>
    <w:p>
      <w:pPr>
        <w:pStyle w:val="54"/>
        <w:rPr>
          <w:ins w:id="68" w:author="ZTE" w:date="2023-09-27T10:49:00Z"/>
          <w:rFonts w:hint="eastAsia"/>
          <w:lang w:val="en-US" w:eastAsia="zh-CN"/>
        </w:rPr>
      </w:pPr>
      <w:ins w:id="69" w:author="ZTE" w:date="2023-09-27T10:49:00Z"/>
      <w:ins w:id="70" w:author="ZTE" w:date="2023-09-27T10:49:00Z"/>
      <w:ins w:id="71" w:author="ZTE" w:date="2023-09-27T10:49:00Z"/>
      <w:ins w:id="72" w:author="ZTE" w:date="2023-09-27T10:49:00Z">
        <w:r>
          <w:rPr/>
          <w:object>
            <v:shape id="_x0000_i1025" o:spt="75" type="#_x0000_t75" style="height:249.85pt;width:456.2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ins>
      <w:ins w:id="74" w:author="ZTE" w:date="2023-09-27T10:49:00Z"/>
      <w:ins w:id="75" w:author="ZTE" w:date="2023-09-27T10:49:00Z">
        <w:r>
          <w:rPr>
            <w:rFonts w:hint="eastAsia"/>
            <w:lang w:val="en-US" w:eastAsia="zh-CN"/>
          </w:rPr>
          <w:t xml:space="preserve"> Figure </w:t>
        </w:r>
      </w:ins>
      <w:ins w:id="76" w:author="ZTE" w:date="2023-09-27T10:49:00Z">
        <w:r>
          <w:rPr>
            <w:lang w:val="en-US" w:eastAsia="zh-CN"/>
          </w:rPr>
          <w:t>13.</w:t>
        </w:r>
      </w:ins>
      <w:ins w:id="77" w:author="ZTE" w:date="2023-09-27T10:49:00Z">
        <w:r>
          <w:rPr>
            <w:rFonts w:hint="eastAsia"/>
            <w:lang w:val="en-US" w:eastAsia="zh-CN"/>
          </w:rPr>
          <w:t>x.</w:t>
        </w:r>
      </w:ins>
      <w:ins w:id="78" w:author="ZTE" w:date="2023-09-27T10:49:00Z">
        <w:r>
          <w:rPr>
            <w:lang w:val="en-US" w:eastAsia="zh-CN"/>
          </w:rPr>
          <w:t>1-1</w:t>
        </w:r>
      </w:ins>
      <w:ins w:id="79" w:author="ZTE" w:date="2023-09-27T10:49:00Z">
        <w:r>
          <w:rPr>
            <w:rFonts w:hint="eastAsia"/>
            <w:lang w:val="en-US" w:eastAsia="zh-CN"/>
          </w:rPr>
          <w:t xml:space="preserve"> SN initiated management-based QMC configuration procedure</w:t>
        </w:r>
      </w:ins>
    </w:p>
    <w:p>
      <w:pPr>
        <w:pStyle w:val="75"/>
        <w:rPr>
          <w:ins w:id="80" w:author="ZTE" w:date="2023-09-27T10:49:00Z"/>
        </w:rPr>
      </w:pPr>
      <w:ins w:id="81" w:author="ZTE" w:date="2023-09-27T10:49:00Z">
        <w:r>
          <w:rPr/>
          <w:t>1. The MN receives the management-based QMC configuration from the OAM.</w:t>
        </w:r>
      </w:ins>
    </w:p>
    <w:p>
      <w:pPr>
        <w:pStyle w:val="75"/>
        <w:rPr>
          <w:ins w:id="82" w:author="ZTE" w:date="2023-09-27T10:49:00Z"/>
          <w:lang w:eastAsia="zh-CN"/>
        </w:rPr>
      </w:pPr>
      <w:ins w:id="83" w:author="ZTE" w:date="2023-09-27T10:49:00Z">
        <w:r>
          <w:rPr>
            <w:rFonts w:hint="eastAsia"/>
            <w:lang w:eastAsia="zh-CN"/>
          </w:rPr>
          <w:t>2</w:t>
        </w:r>
      </w:ins>
      <w:ins w:id="84" w:author="ZTE" w:date="2023-09-27T10:49:00Z">
        <w:r>
          <w:rPr>
            <w:lang w:eastAsia="zh-CN"/>
          </w:rPr>
          <w:t>a (optional).</w:t>
        </w:r>
      </w:ins>
      <w:ins w:id="85" w:author="ZTE" w:date="2023-09-27T14:58:08Z">
        <w:r>
          <w:rPr>
            <w:rFonts w:hint="eastAsia"/>
            <w:lang w:val="en-US" w:eastAsia="zh-CN"/>
          </w:rPr>
          <w:t xml:space="preserve"> T</w:t>
        </w:r>
      </w:ins>
      <w:ins w:id="86" w:author="ZTE" w:date="2023-09-27T14:58:09Z">
        <w:r>
          <w:rPr>
            <w:rFonts w:hint="eastAsia"/>
            <w:lang w:val="en-US" w:eastAsia="zh-CN"/>
          </w:rPr>
          <w:t xml:space="preserve">he MN </w:t>
        </w:r>
      </w:ins>
      <w:ins w:id="87" w:author="ZTE" w:date="2023-09-27T14:58:10Z">
        <w:r>
          <w:rPr>
            <w:rFonts w:hint="eastAsia"/>
            <w:lang w:val="en-US" w:eastAsia="zh-CN"/>
          </w:rPr>
          <w:t>per</w:t>
        </w:r>
      </w:ins>
      <w:ins w:id="88" w:author="ZTE" w:date="2023-09-27T14:58:11Z">
        <w:r>
          <w:rPr>
            <w:rFonts w:hint="eastAsia"/>
            <w:lang w:val="en-US" w:eastAsia="zh-CN"/>
          </w:rPr>
          <w:t>forms U</w:t>
        </w:r>
      </w:ins>
      <w:ins w:id="89" w:author="ZTE" w:date="2023-09-27T14:58:12Z">
        <w:r>
          <w:rPr>
            <w:rFonts w:hint="eastAsia"/>
            <w:lang w:val="en-US" w:eastAsia="zh-CN"/>
          </w:rPr>
          <w:t>E se</w:t>
        </w:r>
      </w:ins>
      <w:ins w:id="90" w:author="ZTE" w:date="2023-09-27T14:58:13Z">
        <w:r>
          <w:rPr>
            <w:rFonts w:hint="eastAsia"/>
            <w:lang w:val="en-US" w:eastAsia="zh-CN"/>
          </w:rPr>
          <w:t>lecti</w:t>
        </w:r>
      </w:ins>
      <w:ins w:id="91" w:author="ZTE" w:date="2023-09-27T14:58:14Z">
        <w:r>
          <w:rPr>
            <w:rFonts w:hint="eastAsia"/>
            <w:lang w:val="en-US" w:eastAsia="zh-CN"/>
          </w:rPr>
          <w:t xml:space="preserve">on. </w:t>
        </w:r>
      </w:ins>
      <w:ins w:id="92" w:author="ZTE" w:date="2023-09-27T10:49:00Z">
        <w:r>
          <w:rPr>
            <w:lang w:eastAsia="zh-CN"/>
          </w:rPr>
          <w:t xml:space="preserve">The MN may send the SN </w:t>
        </w:r>
      </w:ins>
      <w:ins w:id="93" w:author="ZTE" w:date="2023-09-28T19:49:05Z">
        <w:r>
          <w:rPr>
            <w:rFonts w:hint="eastAsia"/>
            <w:lang w:val="en-US" w:eastAsia="zh-CN"/>
          </w:rPr>
          <w:t>Addit</w:t>
        </w:r>
      </w:ins>
      <w:ins w:id="94" w:author="ZTE" w:date="2023-09-28T19:49:06Z">
        <w:r>
          <w:rPr>
            <w:rFonts w:hint="eastAsia"/>
            <w:lang w:val="en-US" w:eastAsia="zh-CN"/>
          </w:rPr>
          <w:t>ion</w:t>
        </w:r>
      </w:ins>
      <w:ins w:id="95" w:author="ZTE" w:date="2023-09-28T19:49:07Z">
        <w:r>
          <w:rPr>
            <w:rFonts w:hint="eastAsia"/>
            <w:lang w:val="en-US" w:eastAsia="zh-CN"/>
          </w:rPr>
          <w:t>/</w:t>
        </w:r>
      </w:ins>
      <w:ins w:id="96" w:author="ZTE" w:date="2023-09-27T10:49:00Z">
        <w:r>
          <w:rPr>
            <w:lang w:eastAsia="zh-CN"/>
          </w:rPr>
          <w:t xml:space="preserve">Modification Request message to the SN, with the </w:t>
        </w:r>
      </w:ins>
      <w:ins w:id="97" w:author="ZTE" w:date="2023-09-27T10:49:00Z">
        <w:r>
          <w:rPr>
            <w:rFonts w:hint="eastAsia"/>
            <w:lang w:eastAsia="zh-CN"/>
          </w:rPr>
          <w:t>QMC Initial</w:t>
        </w:r>
      </w:ins>
      <w:ins w:id="98" w:author="ZTE" w:date="2023-09-27T10:49:00Z">
        <w:r>
          <w:rPr>
            <w:lang w:eastAsia="zh-CN"/>
          </w:rPr>
          <w:t xml:space="preserve"> </w:t>
        </w:r>
      </w:ins>
      <w:ins w:id="99" w:author="ZTE" w:date="2023-09-27T10:49:00Z">
        <w:r>
          <w:rPr>
            <w:rFonts w:hint="eastAsia"/>
            <w:lang w:eastAsia="zh-CN"/>
          </w:rPr>
          <w:t>Coordination</w:t>
        </w:r>
      </w:ins>
      <w:ins w:id="100" w:author="ZTE" w:date="2023-09-27T10:49:00Z">
        <w:r>
          <w:rPr>
            <w:lang w:eastAsia="zh-CN"/>
          </w:rPr>
          <w:t xml:space="preserve"> Request IE included, to request the QoE reporting via SRB5. [FFS]</w:t>
        </w:r>
      </w:ins>
    </w:p>
    <w:p>
      <w:pPr>
        <w:pStyle w:val="75"/>
        <w:rPr>
          <w:ins w:id="101" w:author="ZTE" w:date="2023-09-27T10:49:00Z"/>
          <w:lang w:eastAsia="zh-CN"/>
        </w:rPr>
      </w:pPr>
      <w:ins w:id="102" w:author="ZTE" w:date="2023-09-27T10:49:00Z">
        <w:r>
          <w:rPr>
            <w:lang w:eastAsia="zh-CN"/>
          </w:rPr>
          <w:t xml:space="preserve">3a (optional). If the SN confirms the QoE reporting via SRB5, the SN may send the SN </w:t>
        </w:r>
      </w:ins>
      <w:ins w:id="103" w:author="ZTE" w:date="2023-09-28T19:49:12Z">
        <w:r>
          <w:rPr>
            <w:rFonts w:hint="eastAsia"/>
            <w:lang w:val="en-US" w:eastAsia="zh-CN"/>
          </w:rPr>
          <w:t>A</w:t>
        </w:r>
      </w:ins>
      <w:ins w:id="104" w:author="ZTE" w:date="2023-09-28T19:49:13Z">
        <w:r>
          <w:rPr>
            <w:rFonts w:hint="eastAsia"/>
            <w:lang w:val="en-US" w:eastAsia="zh-CN"/>
          </w:rPr>
          <w:t>ddition</w:t>
        </w:r>
      </w:ins>
      <w:ins w:id="105" w:author="ZTE" w:date="2023-09-28T19:49:14Z">
        <w:r>
          <w:rPr>
            <w:rFonts w:hint="eastAsia"/>
            <w:lang w:val="en-US" w:eastAsia="zh-CN"/>
          </w:rPr>
          <w:t>/M</w:t>
        </w:r>
      </w:ins>
      <w:ins w:id="106" w:author="ZTE" w:date="2023-09-27T10:49:00Z">
        <w:r>
          <w:rPr>
            <w:lang w:eastAsia="zh-CN"/>
          </w:rPr>
          <w:t>odification Response message, with the QMC Initial Coordination Response IE included. [FFS]</w:t>
        </w:r>
      </w:ins>
    </w:p>
    <w:p>
      <w:pPr>
        <w:pStyle w:val="75"/>
        <w:rPr>
          <w:ins w:id="107" w:author="ZTE" w:date="2023-09-27T10:49:00Z"/>
          <w:lang w:eastAsia="zh-CN"/>
        </w:rPr>
      </w:pPr>
      <w:ins w:id="108" w:author="ZTE" w:date="2023-09-27T10:49:00Z">
        <w:r>
          <w:rPr>
            <w:lang w:eastAsia="zh-CN"/>
          </w:rPr>
          <w:t>4. The MN sends the management-based QMC configuration to the UE via RRCReconfiguration message.</w:t>
        </w:r>
      </w:ins>
    </w:p>
    <w:p>
      <w:pPr>
        <w:pStyle w:val="75"/>
        <w:rPr>
          <w:ins w:id="109" w:author="ZTE" w:date="2023-09-27T10:49:00Z"/>
          <w:rFonts w:hint="eastAsia"/>
          <w:lang w:eastAsia="zh-CN"/>
        </w:rPr>
      </w:pPr>
      <w:ins w:id="110" w:author="ZTE" w:date="2023-09-27T10:49:00Z">
        <w:r>
          <w:rPr>
            <w:lang w:eastAsia="zh-CN"/>
          </w:rPr>
          <w:t>5a-6a (optional). The MN should inform the SN that a UE is configured with a management-based QoE/RAN visible QoE measurement configuration via SN Modification Request message, with the QMC Initial Coordination Request IE included. If the UE is configured to send the QoE reports to the SN, then, if the MN decides that the SN forwards the reports directly to the MCE, the MN should include the QoE reference, the MCE IP address and the measConfigAppLayerId in the QMC Initial Coordination Request IE.</w:t>
        </w:r>
      </w:ins>
    </w:p>
    <w:p>
      <w:pPr>
        <w:rPr>
          <w:ins w:id="111" w:author="ZTE" w:date="2023-09-27T11:00:00Z"/>
          <w:b/>
          <w:bCs/>
          <w:lang w:val="en-US" w:eastAsia="zh-CN"/>
        </w:rPr>
      </w:pPr>
    </w:p>
    <w:p>
      <w:pPr>
        <w:rPr>
          <w:ins w:id="112" w:author="ZTE" w:date="2023-09-27T10:49:00Z"/>
          <w:b/>
          <w:bCs/>
          <w:lang w:val="en-US" w:eastAsia="zh-CN"/>
        </w:rPr>
      </w:pPr>
      <w:ins w:id="113" w:author="ZTE" w:date="2023-09-27T10:49:00Z">
        <w:r>
          <w:rPr>
            <w:rFonts w:hint="eastAsia"/>
            <w:b/>
            <w:bCs/>
            <w:lang w:val="en-US" w:eastAsia="zh-CN"/>
          </w:rPr>
          <w:t>SN-initiated management-based QMC configuration:</w:t>
        </w:r>
      </w:ins>
    </w:p>
    <w:p>
      <w:pPr>
        <w:jc w:val="center"/>
        <w:rPr>
          <w:ins w:id="114" w:author="ZTE" w:date="2023-09-27T10:49:00Z"/>
        </w:rPr>
      </w:pPr>
      <w:ins w:id="115" w:author="ZTE" w:date="2023-09-27T10:49:00Z"/>
      <w:ins w:id="116" w:author="ZTE" w:date="2023-09-27T10:49:00Z"/>
      <w:ins w:id="117" w:author="ZTE" w:date="2023-09-27T10:49:00Z"/>
      <w:ins w:id="118" w:author="ZTE" w:date="2023-09-27T10:49:00Z">
        <w:r>
          <w:rPr/>
          <w:object>
            <v:shape id="_x0000_i1026" o:spt="75" type="#_x0000_t75" style="height:298.75pt;width:449.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ins>
      <w:ins w:id="120" w:author="ZTE" w:date="2023-09-27T10:49:00Z"/>
    </w:p>
    <w:p>
      <w:pPr>
        <w:pStyle w:val="54"/>
        <w:rPr>
          <w:ins w:id="121" w:author="ZTE" w:date="2023-09-27T10:49:00Z"/>
          <w:lang w:val="en-US" w:eastAsia="zh-CN"/>
        </w:rPr>
      </w:pPr>
      <w:ins w:id="122" w:author="ZTE" w:date="2023-09-27T10:49:00Z">
        <w:r>
          <w:rPr>
            <w:rFonts w:hint="eastAsia"/>
            <w:lang w:val="en-US" w:eastAsia="zh-CN"/>
          </w:rPr>
          <w:t xml:space="preserve">Figure </w:t>
        </w:r>
      </w:ins>
      <w:ins w:id="123" w:author="ZTE" w:date="2023-09-27T10:49:00Z">
        <w:r>
          <w:rPr>
            <w:lang w:val="en-US" w:eastAsia="zh-CN"/>
          </w:rPr>
          <w:t>13.</w:t>
        </w:r>
      </w:ins>
      <w:ins w:id="124" w:author="ZTE" w:date="2023-09-27T10:49:00Z">
        <w:r>
          <w:rPr>
            <w:rFonts w:hint="eastAsia"/>
            <w:lang w:val="en-US" w:eastAsia="zh-CN"/>
          </w:rPr>
          <w:t>x.</w:t>
        </w:r>
      </w:ins>
      <w:ins w:id="125" w:author="ZTE" w:date="2023-09-27T10:49:00Z">
        <w:r>
          <w:rPr>
            <w:lang w:val="en-US" w:eastAsia="zh-CN"/>
          </w:rPr>
          <w:t>1-2</w:t>
        </w:r>
      </w:ins>
      <w:ins w:id="126" w:author="ZTE" w:date="2023-09-27T10:49:00Z">
        <w:r>
          <w:rPr>
            <w:rFonts w:hint="eastAsia"/>
            <w:lang w:val="en-US" w:eastAsia="zh-CN"/>
          </w:rPr>
          <w:t xml:space="preserve"> SN initiated management-based QMC configuration procedure</w:t>
        </w:r>
      </w:ins>
    </w:p>
    <w:p>
      <w:pPr>
        <w:pStyle w:val="75"/>
        <w:numPr>
          <w:ilvl w:val="0"/>
          <w:numId w:val="2"/>
        </w:numPr>
        <w:rPr>
          <w:ins w:id="127" w:author="ZTE" w:date="2023-09-27T10:49:00Z"/>
          <w:lang w:eastAsia="zh-CN"/>
        </w:rPr>
      </w:pPr>
      <w:ins w:id="128" w:author="ZTE" w:date="2023-09-27T10:49:00Z">
        <w:r>
          <w:rPr>
            <w:lang w:eastAsia="zh-CN"/>
          </w:rPr>
          <w:t>The SN receives the management-based QMC configuration from the OAM.</w:t>
        </w:r>
      </w:ins>
    </w:p>
    <w:p>
      <w:pPr>
        <w:pStyle w:val="75"/>
        <w:numPr>
          <w:ilvl w:val="0"/>
          <w:numId w:val="2"/>
        </w:numPr>
        <w:rPr>
          <w:ins w:id="129" w:author="ZTE" w:date="2023-09-27T10:49:00Z"/>
          <w:lang w:eastAsia="zh-CN"/>
        </w:rPr>
      </w:pPr>
      <w:ins w:id="130" w:author="ZTE" w:date="2023-09-27T10:49:00Z">
        <w:r>
          <w:rPr>
            <w:rFonts w:hint="eastAsia"/>
            <w:lang w:eastAsia="zh-CN"/>
          </w:rPr>
          <w:t>T</w:t>
        </w:r>
      </w:ins>
      <w:ins w:id="131" w:author="ZTE" w:date="2023-09-27T10:49:00Z">
        <w:r>
          <w:rPr>
            <w:lang w:eastAsia="zh-CN"/>
          </w:rPr>
          <w:t>he SN</w:t>
        </w:r>
      </w:ins>
      <w:ins w:id="132" w:author="ZTE" w:date="2023-09-27T14:58:43Z">
        <w:r>
          <w:rPr>
            <w:rFonts w:hint="eastAsia"/>
            <w:lang w:val="en-US" w:eastAsia="zh-CN"/>
          </w:rPr>
          <w:t xml:space="preserve"> may</w:t>
        </w:r>
      </w:ins>
      <w:ins w:id="133" w:author="ZTE" w:date="2023-09-27T14:58:44Z">
        <w:r>
          <w:rPr>
            <w:rFonts w:hint="eastAsia"/>
            <w:lang w:val="en-US" w:eastAsia="zh-CN"/>
          </w:rPr>
          <w:t xml:space="preserve"> perfo</w:t>
        </w:r>
      </w:ins>
      <w:ins w:id="134" w:author="ZTE" w:date="2023-09-27T14:58:45Z">
        <w:r>
          <w:rPr>
            <w:rFonts w:hint="eastAsia"/>
            <w:lang w:val="en-US" w:eastAsia="zh-CN"/>
          </w:rPr>
          <w:t xml:space="preserve">rm UE </w:t>
        </w:r>
      </w:ins>
      <w:ins w:id="135" w:author="ZTE" w:date="2023-09-27T14:58:46Z">
        <w:r>
          <w:rPr>
            <w:rFonts w:hint="eastAsia"/>
            <w:lang w:val="en-US" w:eastAsia="zh-CN"/>
          </w:rPr>
          <w:t>sele</w:t>
        </w:r>
      </w:ins>
      <w:ins w:id="136" w:author="ZTE" w:date="2023-09-27T14:58:47Z">
        <w:r>
          <w:rPr>
            <w:rFonts w:hint="eastAsia"/>
            <w:lang w:val="en-US" w:eastAsia="zh-CN"/>
          </w:rPr>
          <w:t>ction.</w:t>
        </w:r>
      </w:ins>
      <w:ins w:id="137" w:author="ZTE" w:date="2023-09-27T14:58:49Z">
        <w:r>
          <w:rPr>
            <w:rFonts w:hint="eastAsia"/>
            <w:lang w:val="en-US" w:eastAsia="zh-CN"/>
          </w:rPr>
          <w:t xml:space="preserve"> </w:t>
        </w:r>
      </w:ins>
      <w:ins w:id="138" w:author="ZTE" w:date="2023-09-27T14:58:55Z">
        <w:r>
          <w:rPr>
            <w:rFonts w:hint="eastAsia"/>
            <w:lang w:val="en-US" w:eastAsia="zh-CN"/>
          </w:rPr>
          <w:t xml:space="preserve">After </w:t>
        </w:r>
      </w:ins>
      <w:ins w:id="139" w:author="ZTE" w:date="2023-09-27T14:59:06Z">
        <w:r>
          <w:rPr>
            <w:rFonts w:hint="eastAsia"/>
            <w:lang w:val="en-US" w:eastAsia="zh-CN"/>
          </w:rPr>
          <w:t>UE s</w:t>
        </w:r>
      </w:ins>
      <w:ins w:id="140" w:author="ZTE" w:date="2023-09-27T14:59:08Z">
        <w:r>
          <w:rPr>
            <w:rFonts w:hint="eastAsia"/>
            <w:lang w:val="en-US" w:eastAsia="zh-CN"/>
          </w:rPr>
          <w:t>e</w:t>
        </w:r>
      </w:ins>
      <w:ins w:id="141" w:author="ZTE" w:date="2023-09-27T14:59:09Z">
        <w:r>
          <w:rPr>
            <w:rFonts w:hint="eastAsia"/>
            <w:lang w:val="en-US" w:eastAsia="zh-CN"/>
          </w:rPr>
          <w:t>lection</w:t>
        </w:r>
      </w:ins>
      <w:ins w:id="142" w:author="ZTE" w:date="2023-09-27T14:59:10Z">
        <w:r>
          <w:rPr>
            <w:rFonts w:hint="eastAsia"/>
            <w:lang w:val="en-US" w:eastAsia="zh-CN"/>
          </w:rPr>
          <w:t xml:space="preserve">, </w:t>
        </w:r>
      </w:ins>
      <w:ins w:id="143" w:author="ZTE" w:date="2023-09-27T14:59:11Z">
        <w:r>
          <w:rPr>
            <w:rFonts w:hint="eastAsia"/>
            <w:lang w:val="en-US" w:eastAsia="zh-CN"/>
          </w:rPr>
          <w:t>t</w:t>
        </w:r>
      </w:ins>
      <w:ins w:id="144" w:author="ZTE" w:date="2023-09-27T14:58:49Z">
        <w:r>
          <w:rPr>
            <w:rFonts w:hint="eastAsia"/>
            <w:lang w:val="en-US" w:eastAsia="zh-CN"/>
          </w:rPr>
          <w:t>h</w:t>
        </w:r>
      </w:ins>
      <w:ins w:id="145" w:author="ZTE" w:date="2023-09-27T14:58:50Z">
        <w:r>
          <w:rPr>
            <w:rFonts w:hint="eastAsia"/>
            <w:lang w:val="en-US" w:eastAsia="zh-CN"/>
          </w:rPr>
          <w:t>e SN</w:t>
        </w:r>
      </w:ins>
      <w:ins w:id="146" w:author="ZTE" w:date="2023-09-27T10:49:00Z">
        <w:r>
          <w:rPr>
            <w:lang w:eastAsia="zh-CN"/>
          </w:rPr>
          <w:t xml:space="preserve"> should send the SN Modification Required message, with the QMC Initial Coordination Request IE, to indicate about the management-based QMC configuration received by SN. The SN may include the QoE configuration Sending Request, QoE Reporting Option Preference, and/or RVQoE Reporting Option Request in the </w:t>
        </w:r>
      </w:ins>
      <w:ins w:id="147" w:author="ZTE" w:date="2023-09-27T10:49:00Z">
        <w:r>
          <w:rPr>
            <w:rFonts w:hint="eastAsia"/>
            <w:lang w:eastAsia="zh-CN"/>
          </w:rPr>
          <w:t>QMC</w:t>
        </w:r>
      </w:ins>
      <w:ins w:id="148" w:author="ZTE" w:date="2023-09-27T10:49:00Z">
        <w:r>
          <w:rPr>
            <w:lang w:eastAsia="zh-CN"/>
          </w:rPr>
          <w:t xml:space="preserve"> </w:t>
        </w:r>
      </w:ins>
      <w:ins w:id="149" w:author="ZTE" w:date="2023-09-27T10:49:00Z">
        <w:r>
          <w:rPr>
            <w:rFonts w:hint="eastAsia"/>
            <w:lang w:eastAsia="zh-CN"/>
          </w:rPr>
          <w:t>Initial</w:t>
        </w:r>
      </w:ins>
      <w:ins w:id="150" w:author="ZTE" w:date="2023-09-27T10:49:00Z">
        <w:r>
          <w:rPr>
            <w:lang w:eastAsia="zh-CN"/>
          </w:rPr>
          <w:t xml:space="preserve"> </w:t>
        </w:r>
      </w:ins>
      <w:ins w:id="151" w:author="ZTE" w:date="2023-09-27T10:49:00Z">
        <w:r>
          <w:rPr>
            <w:rFonts w:hint="eastAsia"/>
            <w:lang w:eastAsia="zh-CN"/>
          </w:rPr>
          <w:t>Co</w:t>
        </w:r>
      </w:ins>
      <w:ins w:id="152" w:author="ZTE" w:date="2023-09-27T10:49:00Z">
        <w:r>
          <w:rPr>
            <w:lang w:eastAsia="zh-CN"/>
          </w:rPr>
          <w:t>ordination Request IE.</w:t>
        </w:r>
      </w:ins>
    </w:p>
    <w:p>
      <w:pPr>
        <w:pStyle w:val="75"/>
        <w:numPr>
          <w:ilvl w:val="0"/>
          <w:numId w:val="2"/>
        </w:numPr>
        <w:rPr>
          <w:ins w:id="153" w:author="ZTE" w:date="2023-09-27T10:49:00Z"/>
          <w:lang w:eastAsia="zh-CN"/>
        </w:rPr>
      </w:pPr>
      <w:ins w:id="154" w:author="ZTE" w:date="2023-09-27T10:49:00Z">
        <w:r>
          <w:rPr>
            <w:rFonts w:hint="eastAsia"/>
            <w:lang w:eastAsia="zh-CN"/>
          </w:rPr>
          <w:t>T</w:t>
        </w:r>
      </w:ins>
      <w:ins w:id="155" w:author="ZTE" w:date="2023-09-27T10:49:00Z">
        <w:r>
          <w:rPr>
            <w:lang w:eastAsia="zh-CN"/>
          </w:rPr>
          <w:t>he MN sends the response to the SN via SM Modification Confirm message, with the QMC Initial Coordination Response IE included. The response of MN includes the QoE Configuration Sending Option Response (about which node to send the QoE configuration to the UE), QoE Reporting Option, and/or RVQoE Reporting Option Response.</w:t>
        </w:r>
      </w:ins>
    </w:p>
    <w:p>
      <w:pPr>
        <w:pStyle w:val="75"/>
        <w:ind w:left="284" w:firstLine="0"/>
        <w:rPr>
          <w:ins w:id="156" w:author="ZTE" w:date="2023-09-27T10:49:00Z"/>
          <w:lang w:eastAsia="zh-CN"/>
        </w:rPr>
      </w:pPr>
      <w:ins w:id="157" w:author="ZTE" w:date="2023-09-27T10:49:00Z">
        <w:r>
          <w:rPr>
            <w:rFonts w:hint="eastAsia"/>
            <w:lang w:eastAsia="zh-CN"/>
          </w:rPr>
          <w:t>A</w:t>
        </w:r>
      </w:ins>
      <w:ins w:id="158" w:author="ZTE" w:date="2023-09-27T10:49:00Z">
        <w:r>
          <w:rPr>
            <w:lang w:eastAsia="zh-CN"/>
          </w:rPr>
          <w:t>ccording to the response of MN about which node shoud send the QoE configuration to the UE, the following steps are divided based on two cases.</w:t>
        </w:r>
      </w:ins>
    </w:p>
    <w:p>
      <w:pPr>
        <w:pStyle w:val="75"/>
        <w:ind w:left="284" w:firstLine="0"/>
        <w:rPr>
          <w:ins w:id="159" w:author="ZTE" w:date="2023-09-27T10:49:00Z"/>
          <w:lang w:eastAsia="zh-CN"/>
        </w:rPr>
      </w:pPr>
      <w:ins w:id="160" w:author="ZTE" w:date="2023-09-27T10:49:00Z">
        <w:r>
          <w:rPr>
            <w:rFonts w:hint="eastAsia"/>
            <w:lang w:eastAsia="zh-CN"/>
          </w:rPr>
          <w:t>C</w:t>
        </w:r>
      </w:ins>
      <w:ins w:id="161" w:author="ZTE" w:date="2023-09-27T10:49:00Z">
        <w:r>
          <w:rPr>
            <w:lang w:eastAsia="zh-CN"/>
          </w:rPr>
          <w:t>ase a: The MN indicates that the MN should send the QoE configuration to UE in step 3.</w:t>
        </w:r>
      </w:ins>
    </w:p>
    <w:p>
      <w:pPr>
        <w:pStyle w:val="75"/>
        <w:ind w:left="284" w:firstLine="0"/>
        <w:rPr>
          <w:ins w:id="162" w:author="ZTE" w:date="2023-09-27T10:49:00Z"/>
          <w:lang w:eastAsia="zh-CN"/>
        </w:rPr>
      </w:pPr>
      <w:ins w:id="163" w:author="ZTE" w:date="2023-09-27T10:49:00Z">
        <w:r>
          <w:rPr>
            <w:lang w:eastAsia="zh-CN"/>
          </w:rPr>
          <w:t xml:space="preserve">4a-5a. The SN may send the SN Modification Required message to the MN, with the </w:t>
        </w:r>
      </w:ins>
      <w:ins w:id="164" w:author="ZTE" w:date="2023-09-27T10:49:00Z">
        <w:r>
          <w:rPr>
            <w:rFonts w:hint="eastAsia"/>
            <w:lang w:eastAsia="zh-CN"/>
          </w:rPr>
          <w:t>QMC</w:t>
        </w:r>
      </w:ins>
      <w:ins w:id="165" w:author="ZTE" w:date="2023-09-27T10:49:00Z">
        <w:r>
          <w:rPr>
            <w:lang w:eastAsia="zh-CN"/>
          </w:rPr>
          <w:t xml:space="preserve"> </w:t>
        </w:r>
      </w:ins>
      <w:ins w:id="166" w:author="ZTE" w:date="2023-09-27T10:49:00Z">
        <w:r>
          <w:rPr>
            <w:rFonts w:hint="eastAsia"/>
            <w:lang w:eastAsia="zh-CN"/>
          </w:rPr>
          <w:t>C</w:t>
        </w:r>
      </w:ins>
      <w:ins w:id="167" w:author="ZTE" w:date="2023-09-27T10:49:00Z">
        <w:r>
          <w:rPr>
            <w:lang w:eastAsia="zh-CN"/>
          </w:rPr>
          <w:t>onfiguration Information IE included, to pass the QMC configuration that might needed by the MN to configure QMC to UE.</w:t>
        </w:r>
      </w:ins>
    </w:p>
    <w:p>
      <w:pPr>
        <w:pStyle w:val="75"/>
        <w:ind w:left="284" w:firstLine="0"/>
        <w:rPr>
          <w:ins w:id="168" w:author="ZTE" w:date="2023-09-27T10:49:00Z"/>
          <w:lang w:eastAsia="zh-CN"/>
        </w:rPr>
      </w:pPr>
      <w:ins w:id="169" w:author="ZTE" w:date="2023-09-27T10:49:00Z">
        <w:r>
          <w:rPr>
            <w:rFonts w:hint="eastAsia"/>
            <w:lang w:eastAsia="zh-CN"/>
          </w:rPr>
          <w:t>6</w:t>
        </w:r>
      </w:ins>
      <w:ins w:id="170" w:author="ZTE" w:date="2023-09-27T10:49:00Z">
        <w:r>
          <w:rPr>
            <w:lang w:eastAsia="zh-CN"/>
          </w:rPr>
          <w:t>a:  The MN sends the QoE configuration to the UE via an RRC message.</w:t>
        </w:r>
      </w:ins>
    </w:p>
    <w:p>
      <w:pPr>
        <w:pStyle w:val="75"/>
        <w:ind w:left="284" w:firstLine="0"/>
        <w:rPr>
          <w:ins w:id="171" w:author="ZTE" w:date="2023-09-27T10:49:00Z"/>
          <w:lang w:eastAsia="zh-CN"/>
        </w:rPr>
      </w:pPr>
      <w:ins w:id="172" w:author="ZTE" w:date="2023-09-27T10:49:00Z">
        <w:r>
          <w:rPr>
            <w:rFonts w:hint="eastAsia"/>
            <w:lang w:eastAsia="zh-CN"/>
          </w:rPr>
          <w:t>Case</w:t>
        </w:r>
      </w:ins>
      <w:ins w:id="173" w:author="ZTE" w:date="2023-09-27T10:49:00Z">
        <w:r>
          <w:rPr>
            <w:lang w:eastAsia="zh-CN"/>
          </w:rPr>
          <w:t xml:space="preserve"> </w:t>
        </w:r>
      </w:ins>
      <w:ins w:id="174" w:author="ZTE" w:date="2023-09-27T10:49:00Z">
        <w:r>
          <w:rPr>
            <w:rFonts w:hint="eastAsia"/>
            <w:lang w:eastAsia="zh-CN"/>
          </w:rPr>
          <w:t>b</w:t>
        </w:r>
      </w:ins>
      <w:ins w:id="175" w:author="ZTE" w:date="2023-09-27T10:49:00Z">
        <w:r>
          <w:rPr>
            <w:lang w:eastAsia="zh-CN"/>
          </w:rPr>
          <w:t xml:space="preserve">: The MN indicates that the SN should send the QoE configuration to UE in step 3. </w:t>
        </w:r>
      </w:ins>
    </w:p>
    <w:p>
      <w:pPr>
        <w:pStyle w:val="75"/>
        <w:ind w:left="284" w:firstLine="0"/>
        <w:rPr>
          <w:ins w:id="176" w:author="ZTE" w:date="2023-09-27T10:49:00Z"/>
          <w:lang w:eastAsia="zh-CN"/>
        </w:rPr>
      </w:pPr>
      <w:ins w:id="177" w:author="ZTE" w:date="2023-09-27T10:49:00Z">
        <w:r>
          <w:rPr>
            <w:rFonts w:hint="eastAsia"/>
            <w:lang w:eastAsia="zh-CN"/>
          </w:rPr>
          <w:t>4</w:t>
        </w:r>
      </w:ins>
      <w:ins w:id="178" w:author="ZTE" w:date="2023-09-27T10:49:00Z">
        <w:r>
          <w:rPr>
            <w:lang w:eastAsia="zh-CN"/>
          </w:rPr>
          <w:t>b. The SN sends the QoE configuration to the UE via an RRC message.</w:t>
        </w:r>
      </w:ins>
    </w:p>
    <w:p>
      <w:pPr>
        <w:pStyle w:val="75"/>
        <w:ind w:left="284" w:firstLine="0"/>
        <w:rPr>
          <w:ins w:id="179" w:author="ZTE" w:date="2023-09-27T10:49:00Z"/>
          <w:rFonts w:hint="eastAsia"/>
          <w:lang w:eastAsia="zh-CN"/>
        </w:rPr>
      </w:pPr>
      <w:ins w:id="180" w:author="ZTE" w:date="2023-09-27T10:49:00Z">
        <w:r>
          <w:rPr>
            <w:lang w:eastAsia="zh-CN"/>
          </w:rPr>
          <w:t xml:space="preserve">Note: In this case, the corresponding measConfigAppLayerId of the QoE Reference should be allocated by the MN and notified to the SN in step 3. </w:t>
        </w:r>
      </w:ins>
    </w:p>
    <w:p>
      <w:pPr>
        <w:pStyle w:val="74"/>
        <w:rPr>
          <w:ins w:id="181" w:author="Author" w:date=""/>
          <w:rFonts w:hint="eastAsia" w:eastAsia="宋体"/>
          <w:lang w:eastAsia="zh-CN"/>
        </w:rPr>
      </w:pPr>
      <w:ins w:id="182" w:author="ZTE" w:date="2023-09-27T10:57:00Z">
        <w:r>
          <w:rPr>
            <w:rFonts w:hint="eastAsia"/>
            <w:lang w:eastAsia="zh-CN"/>
          </w:rPr>
          <w:t>E</w:t>
        </w:r>
      </w:ins>
      <w:ins w:id="183" w:author="ZTE" w:date="2023-09-27T10:57:00Z">
        <w:r>
          <w:rPr>
            <w:lang w:eastAsia="zh-CN"/>
          </w:rPr>
          <w:t>ditor’s note: The</w:t>
        </w:r>
      </w:ins>
      <w:ins w:id="184" w:author="ZTE" w:date="2023-09-27T10:58:00Z">
        <w:r>
          <w:rPr>
            <w:lang w:eastAsia="zh-CN"/>
          </w:rPr>
          <w:t xml:space="preserve"> procedure flow and</w:t>
        </w:r>
      </w:ins>
      <w:ins w:id="185" w:author="ZTE" w:date="2023-09-27T10:57:00Z">
        <w:r>
          <w:rPr>
            <w:lang w:eastAsia="zh-CN"/>
          </w:rPr>
          <w:t xml:space="preserve"> detailed </w:t>
        </w:r>
      </w:ins>
      <w:ins w:id="186" w:author="ZTE" w:date="2023-09-27T10:58:00Z">
        <w:r>
          <w:rPr>
            <w:lang w:eastAsia="zh-CN"/>
          </w:rPr>
          <w:t>de</w:t>
        </w:r>
      </w:ins>
      <w:ins w:id="187" w:author="ZTE" w:date="2023-09-29T13:11:04Z">
        <w:r>
          <w:rPr>
            <w:rFonts w:hint="eastAsia"/>
            <w:lang w:val="en-US" w:eastAsia="zh-CN"/>
          </w:rPr>
          <w:t>s</w:t>
        </w:r>
      </w:ins>
      <w:ins w:id="188" w:author="ZTE" w:date="2023-09-27T10:58:00Z">
        <w:bookmarkStart w:id="14" w:name="_GoBack"/>
        <w:bookmarkEnd w:id="14"/>
        <w:r>
          <w:rPr>
            <w:lang w:eastAsia="zh-CN"/>
          </w:rPr>
          <w:t>cription of each step may need to be further discussed during the meeting.</w:t>
        </w:r>
      </w:ins>
    </w:p>
    <w:p>
      <w:pPr>
        <w:pStyle w:val="4"/>
        <w:rPr>
          <w:ins w:id="189" w:author="Author" w:date=""/>
        </w:rPr>
      </w:pPr>
      <w:ins w:id="190" w:author="Author">
        <w:bookmarkStart w:id="11" w:name="_Toc130939113"/>
        <w:bookmarkStart w:id="12" w:name="_Hlk134292856"/>
        <w:r>
          <w:rPr/>
          <w:t>13.x.3</w:t>
        </w:r>
      </w:ins>
      <w:ins w:id="191" w:author="Author">
        <w:r>
          <w:rPr/>
          <w:tab/>
        </w:r>
      </w:ins>
      <w:ins w:id="192" w:author="Author">
        <w:r>
          <w:rPr/>
          <w:t>QoE Measurement Continuity for Mobility</w:t>
        </w:r>
        <w:bookmarkEnd w:id="11"/>
      </w:ins>
    </w:p>
    <w:p>
      <w:pPr>
        <w:rPr>
          <w:ins w:id="193" w:author="Author" w:date=""/>
        </w:rPr>
      </w:pPr>
      <w:ins w:id="194" w:author="Author">
        <w:bookmarkStart w:id="13" w:name="_Toc130939114"/>
        <w:r>
          <w:rPr/>
          <w:t>Editor’s note: Content for this clause is FFS. QMC continuity during mobility in NR-DC should be discussed after the baseline solution for QMC in NR-DC is in place.</w:t>
        </w:r>
      </w:ins>
    </w:p>
    <w:p>
      <w:pPr>
        <w:rPr>
          <w:ins w:id="195" w:author="Author" w:date=""/>
          <w:rFonts w:eastAsia="宋体"/>
        </w:rPr>
      </w:pPr>
      <w:ins w:id="196" w:author="Author">
        <w:r>
          <w:rPr>
            <w:rFonts w:eastAsia="宋体"/>
          </w:rPr>
          <w:t>If the MN configured the UE with QoE measurements, every subsequent MN serving the UE can configure and release the RAN visible QoE measurements.</w:t>
        </w:r>
      </w:ins>
    </w:p>
    <w:p>
      <w:pPr>
        <w:rPr>
          <w:ins w:id="197" w:author="Author" w:date=""/>
          <w:rFonts w:eastAsia="宋体"/>
        </w:rPr>
      </w:pPr>
      <w:ins w:id="198" w:author="Author">
        <w:r>
          <w:rPr>
            <w:rFonts w:eastAsia="宋体"/>
          </w:rPr>
          <w:t>At SN change without MN change, the QoE configuration information is passed from the old/source SN to the new/target SN via the MN.</w:t>
        </w:r>
      </w:ins>
    </w:p>
    <w:p>
      <w:pPr>
        <w:rPr>
          <w:ins w:id="199" w:author="Author" w:date=""/>
          <w:rFonts w:eastAsia="宋体"/>
        </w:rPr>
      </w:pPr>
      <w:ins w:id="200" w:author="Author">
        <w:r>
          <w:rPr>
            <w:rFonts w:eastAsia="宋体"/>
          </w:rPr>
          <w:t xml:space="preserve">If the SN configured a UE with QoE measurements, at SN release, the QoE/RAN visible QoE </w:t>
        </w:r>
      </w:ins>
      <w:ins w:id="201" w:author="Author">
        <w:r>
          <w:rPr>
            <w:rFonts w:hint="eastAsia" w:eastAsia="宋体"/>
            <w:lang w:val="en-US" w:eastAsia="zh-CN"/>
          </w:rPr>
          <w:t xml:space="preserve">measurement </w:t>
        </w:r>
      </w:ins>
      <w:ins w:id="202" w:author="Author">
        <w:r>
          <w:rPr>
            <w:rFonts w:eastAsia="宋体"/>
          </w:rPr>
          <w:t>configuration can be released.</w:t>
        </w:r>
      </w:ins>
    </w:p>
    <w:bookmarkEnd w:id="12"/>
    <w:bookmarkEnd w:id="13"/>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901B2"/>
    <w:multiLevelType w:val="multilevel"/>
    <w:tmpl w:val="3E8901B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72F863E3"/>
    <w:multiLevelType w:val="multilevel"/>
    <w:tmpl w:val="72F863E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4A1A"/>
    <w:rsid w:val="00101AA5"/>
    <w:rsid w:val="00120EB3"/>
    <w:rsid w:val="00145D43"/>
    <w:rsid w:val="00151F75"/>
    <w:rsid w:val="00155BC7"/>
    <w:rsid w:val="00185620"/>
    <w:rsid w:val="00192C46"/>
    <w:rsid w:val="001A08B3"/>
    <w:rsid w:val="001A7B60"/>
    <w:rsid w:val="001B34EC"/>
    <w:rsid w:val="001B52F0"/>
    <w:rsid w:val="001B7A65"/>
    <w:rsid w:val="001C05C7"/>
    <w:rsid w:val="001D6644"/>
    <w:rsid w:val="001E223C"/>
    <w:rsid w:val="001E41F3"/>
    <w:rsid w:val="00216B09"/>
    <w:rsid w:val="00221FF4"/>
    <w:rsid w:val="00231835"/>
    <w:rsid w:val="0024155C"/>
    <w:rsid w:val="0024176F"/>
    <w:rsid w:val="00245A0E"/>
    <w:rsid w:val="0026004D"/>
    <w:rsid w:val="002640DD"/>
    <w:rsid w:val="00266690"/>
    <w:rsid w:val="002671C9"/>
    <w:rsid w:val="00272AB2"/>
    <w:rsid w:val="00275D12"/>
    <w:rsid w:val="0027741E"/>
    <w:rsid w:val="002808B4"/>
    <w:rsid w:val="00284FEB"/>
    <w:rsid w:val="002860C4"/>
    <w:rsid w:val="00297173"/>
    <w:rsid w:val="002A0238"/>
    <w:rsid w:val="002A0580"/>
    <w:rsid w:val="002B5741"/>
    <w:rsid w:val="002E472E"/>
    <w:rsid w:val="002E76B1"/>
    <w:rsid w:val="00305409"/>
    <w:rsid w:val="003242CF"/>
    <w:rsid w:val="00342720"/>
    <w:rsid w:val="00346FE2"/>
    <w:rsid w:val="00354325"/>
    <w:rsid w:val="003609EF"/>
    <w:rsid w:val="0036231A"/>
    <w:rsid w:val="00364EB5"/>
    <w:rsid w:val="00365884"/>
    <w:rsid w:val="003716B4"/>
    <w:rsid w:val="0037351C"/>
    <w:rsid w:val="00374DD4"/>
    <w:rsid w:val="003766B3"/>
    <w:rsid w:val="00383583"/>
    <w:rsid w:val="003D6CF0"/>
    <w:rsid w:val="003E1A36"/>
    <w:rsid w:val="003E4BC0"/>
    <w:rsid w:val="00410371"/>
    <w:rsid w:val="004242F1"/>
    <w:rsid w:val="004265B3"/>
    <w:rsid w:val="00434B23"/>
    <w:rsid w:val="0043733D"/>
    <w:rsid w:val="004400D4"/>
    <w:rsid w:val="004606CC"/>
    <w:rsid w:val="00467B63"/>
    <w:rsid w:val="00470351"/>
    <w:rsid w:val="00486306"/>
    <w:rsid w:val="004906B0"/>
    <w:rsid w:val="004A1508"/>
    <w:rsid w:val="004B75B7"/>
    <w:rsid w:val="004C432A"/>
    <w:rsid w:val="004C4654"/>
    <w:rsid w:val="004E0E1D"/>
    <w:rsid w:val="00500524"/>
    <w:rsid w:val="005141D9"/>
    <w:rsid w:val="0051580D"/>
    <w:rsid w:val="00525A39"/>
    <w:rsid w:val="0052684F"/>
    <w:rsid w:val="0053345A"/>
    <w:rsid w:val="00540E94"/>
    <w:rsid w:val="0054471C"/>
    <w:rsid w:val="00547111"/>
    <w:rsid w:val="00553B95"/>
    <w:rsid w:val="00556289"/>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126A"/>
    <w:rsid w:val="00695808"/>
    <w:rsid w:val="00697B2B"/>
    <w:rsid w:val="006A0C53"/>
    <w:rsid w:val="006A706B"/>
    <w:rsid w:val="006B46FB"/>
    <w:rsid w:val="006B4755"/>
    <w:rsid w:val="006C733E"/>
    <w:rsid w:val="006E21FB"/>
    <w:rsid w:val="006F5268"/>
    <w:rsid w:val="00703542"/>
    <w:rsid w:val="0073404E"/>
    <w:rsid w:val="007425EF"/>
    <w:rsid w:val="0074639E"/>
    <w:rsid w:val="0075285F"/>
    <w:rsid w:val="00775059"/>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6100"/>
    <w:rsid w:val="00897467"/>
    <w:rsid w:val="00897822"/>
    <w:rsid w:val="008A45A6"/>
    <w:rsid w:val="008C068D"/>
    <w:rsid w:val="008D3CCC"/>
    <w:rsid w:val="008F3789"/>
    <w:rsid w:val="008F686C"/>
    <w:rsid w:val="009148DE"/>
    <w:rsid w:val="00914EF7"/>
    <w:rsid w:val="00934E8E"/>
    <w:rsid w:val="00941E30"/>
    <w:rsid w:val="00951B3A"/>
    <w:rsid w:val="00967500"/>
    <w:rsid w:val="00975C41"/>
    <w:rsid w:val="009777D9"/>
    <w:rsid w:val="00991B88"/>
    <w:rsid w:val="009A39A1"/>
    <w:rsid w:val="009A5753"/>
    <w:rsid w:val="009A579D"/>
    <w:rsid w:val="009C4FBC"/>
    <w:rsid w:val="009C63A1"/>
    <w:rsid w:val="009D07D2"/>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1035"/>
    <w:rsid w:val="00B258BB"/>
    <w:rsid w:val="00B31888"/>
    <w:rsid w:val="00B67B97"/>
    <w:rsid w:val="00B968C8"/>
    <w:rsid w:val="00B976C4"/>
    <w:rsid w:val="00BA3EC5"/>
    <w:rsid w:val="00BA513B"/>
    <w:rsid w:val="00BA51D9"/>
    <w:rsid w:val="00BB5DFC"/>
    <w:rsid w:val="00BD279D"/>
    <w:rsid w:val="00BD6BB8"/>
    <w:rsid w:val="00C015F2"/>
    <w:rsid w:val="00C17B29"/>
    <w:rsid w:val="00C31D12"/>
    <w:rsid w:val="00C43165"/>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C330D"/>
    <w:rsid w:val="00DE28EE"/>
    <w:rsid w:val="00DE34CF"/>
    <w:rsid w:val="00DE7836"/>
    <w:rsid w:val="00DF3418"/>
    <w:rsid w:val="00DF5076"/>
    <w:rsid w:val="00E12673"/>
    <w:rsid w:val="00E13F3D"/>
    <w:rsid w:val="00E15C7B"/>
    <w:rsid w:val="00E17A4C"/>
    <w:rsid w:val="00E20E09"/>
    <w:rsid w:val="00E34898"/>
    <w:rsid w:val="00E41A29"/>
    <w:rsid w:val="00E43FB3"/>
    <w:rsid w:val="00E63BEC"/>
    <w:rsid w:val="00E71C91"/>
    <w:rsid w:val="00E77039"/>
    <w:rsid w:val="00E91242"/>
    <w:rsid w:val="00EA0A43"/>
    <w:rsid w:val="00EB09B7"/>
    <w:rsid w:val="00EC4C04"/>
    <w:rsid w:val="00ED5749"/>
    <w:rsid w:val="00EE7D7C"/>
    <w:rsid w:val="00F25D98"/>
    <w:rsid w:val="00F300FB"/>
    <w:rsid w:val="00F43CFC"/>
    <w:rsid w:val="00F53748"/>
    <w:rsid w:val="00F71054"/>
    <w:rsid w:val="00F85D63"/>
    <w:rsid w:val="00FB157A"/>
    <w:rsid w:val="00FB6386"/>
    <w:rsid w:val="00FC53CE"/>
    <w:rsid w:val="00FF7DBE"/>
    <w:rsid w:val="08B207BB"/>
    <w:rsid w:val="0D1F59DC"/>
    <w:rsid w:val="11203419"/>
    <w:rsid w:val="281056DD"/>
    <w:rsid w:val="2F85334F"/>
    <w:rsid w:val="3DAB76AF"/>
    <w:rsid w:val="42A9551C"/>
    <w:rsid w:val="627F7BCE"/>
    <w:rsid w:val="68A42D66"/>
    <w:rsid w:val="6C610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locked/>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cs="Times New Roman" w:eastAsiaTheme="minorEastAsia"/>
      <w:lang w:val="en-GB" w:eastAsia="en-US" w:bidi="ar-SA"/>
    </w:rPr>
  </w:style>
  <w:style w:type="character" w:customStyle="1" w:styleId="85">
    <w:name w:val="EX Char"/>
    <w:link w:val="57"/>
    <w:qFormat/>
    <w:locked/>
    <w:uiPriority w:val="0"/>
    <w:rPr>
      <w:rFonts w:ascii="Times New Roman" w:hAnsi="Times New Roman"/>
      <w:lang w:val="en-GB" w:eastAsia="en-US"/>
    </w:rPr>
  </w:style>
  <w:style w:type="paragraph" w:styleId="86">
    <w:name w:val="List Paragraph"/>
    <w:basedOn w:val="1"/>
    <w:qFormat/>
    <w:uiPriority w:val="34"/>
    <w:pPr>
      <w:ind w:left="720"/>
      <w:contextualSpacing/>
    </w:p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页眉 字符"/>
    <w:link w:val="34"/>
    <w:qFormat/>
    <w:uiPriority w:val="0"/>
    <w:rPr>
      <w:rFonts w:ascii="Arial" w:hAnsi="Arial"/>
      <w:b/>
      <w:sz w:val="18"/>
      <w:lang w:val="en-GB" w:eastAsia="en-US"/>
    </w:rPr>
  </w:style>
  <w:style w:type="paragraph" w:customStyle="1" w:styleId="89">
    <w:name w:val="a"/>
    <w:basedOn w:val="1"/>
    <w:qFormat/>
    <w:uiPriority w:val="0"/>
    <w:pPr>
      <w:tabs>
        <w:tab w:val="left" w:pos="1985"/>
      </w:tabs>
      <w:spacing w:after="120"/>
    </w:pPr>
    <w:rPr>
      <w:rFonts w:ascii="Arial" w:hAnsi="Arial" w:eastAsia="Times New Roman"/>
      <w:b/>
      <w:color w:val="000000"/>
      <w:sz w:val="24"/>
      <w:szCs w:val="24"/>
      <w:lang w:val="en-US" w:eastAsia="zh-CN"/>
    </w:rPr>
  </w:style>
  <w:style w:type="paragraph" w:customStyle="1" w:styleId="90">
    <w:name w:val="3gpp title (city + tdoc number)"/>
    <w:basedOn w:val="34"/>
    <w:qFormat/>
    <w:uiPriority w:val="0"/>
    <w:pPr>
      <w:tabs>
        <w:tab w:val="right" w:pos="9923"/>
      </w:tabs>
      <w:ind w:right="-7"/>
    </w:pPr>
    <w:rPr>
      <w:rFonts w:eastAsia="Times New Roman"/>
      <w:sz w:val="24"/>
      <w:lang w:val="en-US" w:eastAsia="zh-CN"/>
    </w:rPr>
  </w:style>
  <w:style w:type="paragraph" w:customStyle="1" w:styleId="91">
    <w:name w:val="Discussion"/>
    <w:basedOn w:val="1"/>
    <w:qFormat/>
    <w:uiPriority w:val="0"/>
    <w:rPr>
      <w:rFonts w:ascii="Arial" w:hAnsi="Arial" w:eastAsia="Arial"/>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Microsoft_Visio_2003-2010___1.vsd"/><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59E5E-C0BA-4A09-A5BD-BDBC55572425}">
  <ds:schemaRefs/>
</ds:datastoreItem>
</file>

<file path=docProps/app.xml><?xml version="1.0" encoding="utf-8"?>
<Properties xmlns="http://schemas.openxmlformats.org/officeDocument/2006/extended-properties" xmlns:vt="http://schemas.openxmlformats.org/officeDocument/2006/docPropsVTypes">
  <Template>Normal</Template>
  <Pages>4</Pages>
  <Words>1028</Words>
  <Characters>5862</Characters>
  <Lines>48</Lines>
  <Paragraphs>13</Paragraphs>
  <TotalTime>7</TotalTime>
  <ScaleCrop>false</ScaleCrop>
  <LinksUpToDate>false</LinksUpToDate>
  <CharactersWithSpaces>6877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2023-09-27T02:59:00Z</dcterms:created>
  <dc:creator>ZTE</dc:creator>
  <cp:lastModifiedBy>ZTE</cp:lastModifiedBy>
  <dcterms:modified xsi:type="dcterms:W3CDTF">2023-09-29T05:11:48Z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